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251E06"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2609A3" w:rsidRPr="002609A3">
        <w:rPr>
          <w:b/>
          <w:bCs/>
          <w:sz w:val="24"/>
          <w:szCs w:val="24"/>
        </w:rPr>
        <w:t>251038</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2F0BD" w:rsidR="001E41F3" w:rsidRPr="00410371" w:rsidRDefault="002609A3" w:rsidP="004E6261">
            <w:pPr>
              <w:pStyle w:val="CRCoverPage"/>
              <w:spacing w:after="0"/>
              <w:jc w:val="center"/>
              <w:rPr>
                <w:noProof/>
              </w:rPr>
            </w:pPr>
            <w:r w:rsidRPr="002609A3">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08DE7"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AC380" w:rsidR="001E41F3" w:rsidRDefault="00886ED0" w:rsidP="00677767">
            <w:pPr>
              <w:pStyle w:val="CRCoverPage"/>
              <w:spacing w:after="0"/>
              <w:rPr>
                <w:noProof/>
              </w:rPr>
            </w:pPr>
            <w:r w:rsidRPr="00886ED0">
              <w:t>Fix for Digital asset media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46FB1" w:rsidR="001E41F3" w:rsidRDefault="00B333FF" w:rsidP="002609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2609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A660" w14:textId="77777777" w:rsidR="00DE089D" w:rsidRDefault="00886ED0" w:rsidP="00886ED0">
            <w:pPr>
              <w:pStyle w:val="CRCoverPage"/>
              <w:numPr>
                <w:ilvl w:val="0"/>
                <w:numId w:val="3"/>
              </w:numPr>
              <w:spacing w:after="0"/>
              <w:rPr>
                <w:noProof/>
                <w:lang w:eastAsia="zh-CN"/>
              </w:rPr>
            </w:pPr>
            <w:r>
              <w:rPr>
                <w:noProof/>
                <w:lang w:eastAsia="zh-CN"/>
              </w:rPr>
              <w:t xml:space="preserve">There is </w:t>
            </w:r>
            <w:r>
              <w:rPr>
                <w:noProof/>
                <w:lang w:val="en-US"/>
              </w:rPr>
              <w:t>Digital asset collection profile</w:t>
            </w:r>
            <w:r>
              <w:rPr>
                <w:noProof/>
                <w:lang w:eastAsia="zh-CN"/>
              </w:rPr>
              <w:t xml:space="preserve"> in clause 7.3, no need use</w:t>
            </w:r>
            <w:r>
              <w:t xml:space="preserve"> digital asset identifier corresponds to a digital asset collection</w:t>
            </w:r>
          </w:p>
          <w:p w14:paraId="708AA7DE" w14:textId="6FEFA546" w:rsidR="00886ED0" w:rsidRDefault="00886ED0" w:rsidP="00886ED0">
            <w:pPr>
              <w:pStyle w:val="CRCoverPage"/>
              <w:numPr>
                <w:ilvl w:val="0"/>
                <w:numId w:val="3"/>
              </w:numPr>
              <w:spacing w:after="0"/>
              <w:rPr>
                <w:noProof/>
                <w:lang w:eastAsia="zh-CN"/>
              </w:rPr>
            </w:pPr>
            <w:r w:rsidRPr="00886ED0">
              <w:rPr>
                <w:noProof/>
                <w:lang w:eastAsia="zh-CN"/>
              </w:rPr>
              <w:t>Confusion</w:t>
            </w:r>
            <w:r>
              <w:rPr>
                <w:noProof/>
                <w:lang w:eastAsia="zh-CN"/>
              </w:rPr>
              <w:t xml:space="preserve"> usage </w:t>
            </w:r>
            <w:r w:rsidRPr="0089497B">
              <w:t xml:space="preserve">Digital asset profile </w:t>
            </w:r>
            <w:r>
              <w:t xml:space="preserve">identifier &amp; </w:t>
            </w:r>
            <w:r w:rsidRPr="0089497B">
              <w:t>Digital asset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53BDA" w14:textId="77777777" w:rsidR="00886ED0" w:rsidRDefault="00886ED0" w:rsidP="00886ED0">
            <w:pPr>
              <w:pStyle w:val="EditorsNote"/>
              <w:numPr>
                <w:ilvl w:val="0"/>
                <w:numId w:val="4"/>
              </w:numPr>
              <w:rPr>
                <w:rFonts w:ascii="Arial" w:hAnsi="Arial"/>
                <w:color w:val="auto"/>
              </w:rPr>
            </w:pPr>
            <w:r>
              <w:rPr>
                <w:rFonts w:ascii="Arial" w:hAnsi="Arial"/>
                <w:color w:val="auto"/>
              </w:rPr>
              <w:t xml:space="preserve">use </w:t>
            </w:r>
            <w:r w:rsidRPr="00886ED0">
              <w:rPr>
                <w:rFonts w:ascii="Arial" w:hAnsi="Arial"/>
                <w:color w:val="auto"/>
              </w:rPr>
              <w:t>Digital asset collection profile</w:t>
            </w:r>
          </w:p>
          <w:p w14:paraId="31C656EC" w14:textId="4D95FE39" w:rsidR="00886ED0" w:rsidRPr="00886ED0" w:rsidRDefault="00886ED0" w:rsidP="00886ED0">
            <w:pPr>
              <w:pStyle w:val="EditorsNote"/>
              <w:numPr>
                <w:ilvl w:val="0"/>
                <w:numId w:val="4"/>
              </w:numPr>
              <w:rPr>
                <w:rFonts w:ascii="Arial" w:hAnsi="Arial"/>
                <w:color w:val="auto"/>
              </w:rPr>
            </w:pPr>
            <w:proofErr w:type="spellStart"/>
            <w:r w:rsidRPr="00886ED0">
              <w:rPr>
                <w:rFonts w:ascii="Arial" w:hAnsi="Arial"/>
                <w:color w:val="auto"/>
              </w:rPr>
              <w:t>unfied</w:t>
            </w:r>
            <w:proofErr w:type="spellEnd"/>
            <w:r w:rsidRPr="00886ED0">
              <w:rPr>
                <w:rFonts w:ascii="Arial" w:hAnsi="Arial"/>
                <w:color w:val="auto"/>
              </w:rPr>
              <w:t xml:space="preserve"> usage Digital asset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E36F"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A2934" w:rsidR="001E41F3" w:rsidRDefault="00C24686" w:rsidP="00EF6CF0">
            <w:pPr>
              <w:pStyle w:val="CRCoverPage"/>
              <w:spacing w:after="0"/>
              <w:rPr>
                <w:noProof/>
              </w:rPr>
            </w:pPr>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.1, 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.2, 8</w:t>
            </w:r>
            <w:r w:rsidRPr="00BB3565">
              <w:rPr>
                <w:lang w:val="en-US" w:eastAsia="zh-CN"/>
              </w:rPr>
              <w:t>.</w:t>
            </w:r>
            <w:r>
              <w:rPr>
                <w:lang w:val="en-US" w:eastAsia="zh-CN"/>
              </w:rPr>
              <w:t>4</w:t>
            </w:r>
            <w:r w:rsidRPr="00BB3565">
              <w:rPr>
                <w:lang w:val="en-US" w:eastAsia="zh-CN"/>
              </w:rPr>
              <w:t>.</w:t>
            </w:r>
            <w:r>
              <w:rPr>
                <w:lang w:val="en-US" w:eastAsia="zh-CN"/>
              </w:rPr>
              <w:t>3.1, 8</w:t>
            </w:r>
            <w:r w:rsidRPr="00BB3565">
              <w:rPr>
                <w:lang w:val="en-US" w:eastAsia="zh-CN"/>
              </w:rPr>
              <w:t>.</w:t>
            </w:r>
            <w:r>
              <w:rPr>
                <w:lang w:val="en-US" w:eastAsia="zh-CN"/>
              </w:rPr>
              <w:t>4</w:t>
            </w:r>
            <w:r w:rsidRPr="00BB3565">
              <w:rPr>
                <w:lang w:val="en-US" w:eastAsia="zh-CN"/>
              </w:rPr>
              <w:t>.</w:t>
            </w:r>
            <w:r>
              <w:rPr>
                <w:lang w:val="en-US" w:eastAsia="zh-CN"/>
              </w:rPr>
              <w:t>3.4, 8</w:t>
            </w:r>
            <w:r w:rsidRPr="00BB3565">
              <w:rPr>
                <w:lang w:val="en-US" w:eastAsia="zh-CN"/>
              </w:rPr>
              <w:t>.</w:t>
            </w:r>
            <w:r>
              <w:rPr>
                <w:lang w:val="en-US" w:eastAsia="zh-CN"/>
              </w:rPr>
              <w:t>4</w:t>
            </w:r>
            <w:r w:rsidRPr="00BB3565">
              <w:rPr>
                <w:lang w:val="en-US" w:eastAsia="zh-CN"/>
              </w:rPr>
              <w:t>.</w:t>
            </w:r>
            <w:r>
              <w:rPr>
                <w:lang w:val="en-US" w:eastAsia="zh-CN"/>
              </w:rPr>
              <w:t>3.5, 8</w:t>
            </w:r>
            <w:r w:rsidRPr="00BB3565">
              <w:rPr>
                <w:lang w:val="en-US" w:eastAsia="zh-CN"/>
              </w:rPr>
              <w:t>.</w:t>
            </w:r>
            <w:r>
              <w:rPr>
                <w:lang w:val="en-US" w:eastAsia="zh-CN"/>
              </w:rPr>
              <w:t>4</w:t>
            </w:r>
            <w:r w:rsidRPr="00BB3565">
              <w:rPr>
                <w:lang w:val="en-US" w:eastAsia="zh-CN"/>
              </w:rPr>
              <w:t>.</w:t>
            </w:r>
            <w:r>
              <w:rPr>
                <w:lang w:val="en-US"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44F77CB" w14:textId="77777777" w:rsidR="00C24686" w:rsidRDefault="00C24686" w:rsidP="00C24686">
      <w:pPr>
        <w:pStyle w:val="4"/>
        <w:rPr>
          <w:lang w:val="en-US" w:eastAsia="zh-CN"/>
        </w:rPr>
      </w:pPr>
      <w:bookmarkStart w:id="2" w:name="_Toc191989733"/>
      <w:bookmarkEnd w:id="1"/>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Upload digital asset media</w:t>
      </w:r>
      <w:bookmarkEnd w:id="2"/>
      <w:r>
        <w:rPr>
          <w:lang w:val="en-US" w:eastAsia="zh-CN"/>
        </w:rPr>
        <w:t xml:space="preserve"> </w:t>
      </w:r>
    </w:p>
    <w:p w14:paraId="57B38E98" w14:textId="77777777" w:rsidR="00C24686" w:rsidRDefault="00C24686" w:rsidP="00C24686">
      <w:pPr>
        <w:pStyle w:val="TH"/>
        <w:rPr>
          <w:lang w:val="en-US" w:eastAsia="zh-CN"/>
        </w:rPr>
      </w:pPr>
      <w:r>
        <w:object w:dxaOrig="6010" w:dyaOrig="3180" w14:anchorId="370F6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pt" o:ole="">
            <v:imagedata r:id="rId12" o:title=""/>
          </v:shape>
          <o:OLEObject Type="Embed" ProgID="Visio.Drawing.15" ShapeID="_x0000_i1025" DrawAspect="Content" ObjectID="_1804577906" r:id="rId13"/>
        </w:object>
      </w:r>
    </w:p>
    <w:p w14:paraId="1E7253FC" w14:textId="77777777" w:rsidR="00C24686" w:rsidRDefault="00C24686" w:rsidP="00C24686">
      <w:pPr>
        <w:pStyle w:val="TF"/>
        <w:rPr>
          <w:lang w:val="en-US" w:eastAsia="zh-CN"/>
        </w:rPr>
      </w:pPr>
      <w:r w:rsidRPr="002B1F9D">
        <w:rPr>
          <w:lang w:val="en-US" w:eastAsia="zh-CN"/>
        </w:rPr>
        <w:t>Figure</w:t>
      </w:r>
      <w:r>
        <w:rPr>
          <w:lang w:val="en-US" w:eastAsia="zh-CN"/>
        </w:rPr>
        <w:t> 8.4.2.1-1:</w:t>
      </w:r>
      <w:r w:rsidRPr="002B1F9D">
        <w:rPr>
          <w:lang w:val="en-US" w:eastAsia="zh-CN"/>
        </w:rPr>
        <w:t xml:space="preserve"> </w:t>
      </w:r>
      <w:r>
        <w:rPr>
          <w:lang w:val="en-US" w:eastAsia="zh-CN"/>
        </w:rPr>
        <w:t>Upload digital asset media</w:t>
      </w:r>
    </w:p>
    <w:p w14:paraId="230C9A34" w14:textId="11A86581" w:rsidR="00C24686" w:rsidRDefault="00C24686" w:rsidP="00C24686">
      <w:pPr>
        <w:pStyle w:val="B1"/>
      </w:pPr>
      <w:r>
        <w:rPr>
          <w:lang w:val="en-US" w:eastAsia="zh-CN"/>
        </w:rPr>
        <w:t>1.</w:t>
      </w:r>
      <w:r>
        <w:rPr>
          <w:lang w:val="en-US" w:eastAsia="zh-CN"/>
        </w:rPr>
        <w:tab/>
      </w:r>
      <w:r>
        <w:t xml:space="preserve">A requestor (e.g. DA client) sends </w:t>
      </w:r>
      <w:proofErr w:type="gramStart"/>
      <w:r>
        <w:t>a</w:t>
      </w:r>
      <w:proofErr w:type="gramEnd"/>
      <w:r>
        <w:t xml:space="preserve"> upload digital asset media request to the DA server (at the digital asset media upload endpoint). The request includes information listed in </w:t>
      </w:r>
      <w:r w:rsidRPr="00242106">
        <w:rPr>
          <w:lang w:val="en-US"/>
        </w:rPr>
        <w:t>Table</w:t>
      </w:r>
      <w:r>
        <w:rPr>
          <w:lang w:val="en-US"/>
        </w:rPr>
        <w:t> 8.4</w:t>
      </w:r>
      <w:r w:rsidRPr="00242106">
        <w:rPr>
          <w:lang w:val="en-US"/>
        </w:rPr>
        <w:t>.3</w:t>
      </w:r>
      <w:r>
        <w:rPr>
          <w:lang w:val="en-US"/>
        </w:rPr>
        <w:t>.1</w:t>
      </w:r>
      <w:r w:rsidRPr="00242106">
        <w:rPr>
          <w:lang w:val="en-US"/>
        </w:rPr>
        <w:t>-1</w:t>
      </w:r>
      <w:r w:rsidRPr="00DA416D">
        <w:t>.</w:t>
      </w:r>
      <w:r>
        <w:t xml:space="preserve"> If the </w:t>
      </w:r>
      <w:ins w:id="3" w:author="swx_rev1" w:date="2025-03-25T11:13:00Z">
        <w:r>
          <w:rPr>
            <w:noProof/>
          </w:rPr>
          <w:t>d</w:t>
        </w:r>
      </w:ins>
      <w:ins w:id="4" w:author="swx_rev1" w:date="2025-03-25T11:12:00Z">
        <w:r w:rsidRPr="0046464B">
          <w:rPr>
            <w:noProof/>
            <w:lang w:val="en-US"/>
          </w:rPr>
          <w:t>igital asset</w:t>
        </w:r>
        <w:r>
          <w:rPr>
            <w:lang w:eastAsia="zh-CN"/>
          </w:rPr>
          <w:t xml:space="preserve"> </w:t>
        </w:r>
        <w:r>
          <w:rPr>
            <w:rFonts w:cs="Arial"/>
            <w:szCs w:val="18"/>
          </w:rPr>
          <w:t xml:space="preserve">collection </w:t>
        </w:r>
        <w:r w:rsidRPr="003D3983">
          <w:rPr>
            <w:rFonts w:cs="Arial"/>
            <w:szCs w:val="18"/>
          </w:rPr>
          <w:t>profile</w:t>
        </w:r>
        <w:r>
          <w:rPr>
            <w:lang w:eastAsia="zh-CN"/>
          </w:rPr>
          <w:t xml:space="preserve"> </w:t>
        </w:r>
      </w:ins>
      <w:ins w:id="5" w:author="swx_rev1" w:date="2025-03-25T11:13:00Z">
        <w:r w:rsidRPr="0089497B">
          <w:t>identifier</w:t>
        </w:r>
        <w:r w:rsidDel="00C24686">
          <w:t xml:space="preserve"> </w:t>
        </w:r>
        <w:r>
          <w:t>is present</w:t>
        </w:r>
      </w:ins>
      <w:del w:id="6" w:author="swx_rev1" w:date="2025-03-25T11:12:00Z">
        <w:r w:rsidDel="00C24686">
          <w:delText>digital asset identifier corresponds to a digital asset collection</w:delText>
        </w:r>
      </w:del>
      <w:r>
        <w:t>, then a list of digital assets is included in the request.</w:t>
      </w:r>
    </w:p>
    <w:p w14:paraId="35848473" w14:textId="77777777" w:rsidR="00C24686" w:rsidRDefault="00C24686" w:rsidP="00C24686">
      <w:pPr>
        <w:pStyle w:val="B1"/>
        <w:rPr>
          <w:lang w:val="en-US" w:eastAsia="zh-CN"/>
        </w:rPr>
      </w:pPr>
      <w:r>
        <w:rPr>
          <w:lang w:val="en-US" w:eastAsia="zh-CN"/>
        </w:rPr>
        <w:t>2.</w:t>
      </w:r>
      <w:r>
        <w:rPr>
          <w:lang w:val="en-US" w:eastAsia="zh-CN"/>
        </w:rPr>
        <w:tab/>
        <w:t>The DA server authenticates and authorizes the request and verifies the digital asset identifier. If authorized, the DA server receives the media object or media URI corresponding to the digital asset profile, stores the media or the information about the digital asset media.</w:t>
      </w:r>
    </w:p>
    <w:p w14:paraId="37D9F529" w14:textId="0E9C1629" w:rsidR="00C24686" w:rsidRDefault="00C24686" w:rsidP="00C24686">
      <w:pPr>
        <w:pStyle w:val="B1"/>
        <w:rPr>
          <w:lang w:val="en-US" w:eastAsia="zh-CN"/>
        </w:rPr>
      </w:pPr>
      <w:r>
        <w:rPr>
          <w:lang w:val="en-US" w:eastAsia="zh-CN"/>
        </w:rPr>
        <w:t>3.</w:t>
      </w:r>
      <w:r>
        <w:rPr>
          <w:lang w:val="en-US" w:eastAsia="zh-CN"/>
        </w:rPr>
        <w:tab/>
        <w:t>The DA server sends a</w:t>
      </w:r>
      <w:ins w:id="7" w:author="swx_rev1" w:date="2025-03-27T10:29:00Z">
        <w:r w:rsidR="002609A3">
          <w:rPr>
            <w:lang w:val="en-US" w:eastAsia="zh-CN"/>
          </w:rPr>
          <w:t>n</w:t>
        </w:r>
      </w:ins>
      <w:bookmarkStart w:id="8" w:name="_GoBack"/>
      <w:bookmarkEnd w:id="8"/>
      <w:r>
        <w:rPr>
          <w:lang w:val="en-US" w:eastAsia="zh-CN"/>
        </w:rPr>
        <w:t xml:space="preserve"> upload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6DE36E82" w14:textId="2103E6A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5069567F" w14:textId="77777777" w:rsidR="00C24686" w:rsidRDefault="00C24686" w:rsidP="00C24686">
      <w:pPr>
        <w:pStyle w:val="4"/>
        <w:rPr>
          <w:lang w:val="en-US" w:eastAsia="zh-CN"/>
        </w:rPr>
      </w:pPr>
      <w:bookmarkStart w:id="9" w:name="_Toc191989734"/>
      <w:bookmarkStart w:id="10" w:name="_Toc191989738"/>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Download digital asset media</w:t>
      </w:r>
      <w:bookmarkEnd w:id="9"/>
    </w:p>
    <w:p w14:paraId="74281602" w14:textId="77777777" w:rsidR="00C24686" w:rsidRDefault="00C24686" w:rsidP="00C24686">
      <w:pPr>
        <w:pStyle w:val="TH"/>
        <w:rPr>
          <w:lang w:val="en-US" w:eastAsia="zh-CN"/>
        </w:rPr>
      </w:pPr>
      <w:r>
        <w:object w:dxaOrig="6010" w:dyaOrig="3180" w14:anchorId="24D9BE61">
          <v:shape id="_x0000_i1026" type="#_x0000_t75" style="width:300.7pt;height:159pt" o:ole="">
            <v:imagedata r:id="rId14" o:title=""/>
          </v:shape>
          <o:OLEObject Type="Embed" ProgID="Visio.Drawing.15" ShapeID="_x0000_i1026" DrawAspect="Content" ObjectID="_1804577907" r:id="rId15"/>
        </w:object>
      </w:r>
    </w:p>
    <w:p w14:paraId="40E13CB1" w14:textId="77777777" w:rsidR="00C24686" w:rsidRPr="002B1F9D" w:rsidRDefault="00C24686" w:rsidP="00C24686">
      <w:pPr>
        <w:pStyle w:val="TF"/>
        <w:rPr>
          <w:lang w:val="en-US" w:eastAsia="zh-CN"/>
        </w:rPr>
      </w:pPr>
      <w:r w:rsidRPr="002B1F9D">
        <w:rPr>
          <w:lang w:val="en-US" w:eastAsia="zh-CN"/>
        </w:rPr>
        <w:t>Figure</w:t>
      </w:r>
      <w:r>
        <w:rPr>
          <w:lang w:val="en-US" w:eastAsia="zh-CN"/>
        </w:rPr>
        <w:t> 8.4.2.2-1:</w:t>
      </w:r>
      <w:r w:rsidRPr="002B1F9D">
        <w:rPr>
          <w:lang w:val="en-US" w:eastAsia="zh-CN"/>
        </w:rPr>
        <w:t xml:space="preserve"> </w:t>
      </w:r>
      <w:r>
        <w:rPr>
          <w:lang w:val="en-US" w:eastAsia="zh-CN"/>
        </w:rPr>
        <w:t>Download digital asset media</w:t>
      </w:r>
    </w:p>
    <w:p w14:paraId="1BE236C8" w14:textId="77777777" w:rsidR="00C24686" w:rsidRPr="00DA416D" w:rsidRDefault="00C24686" w:rsidP="00C24686">
      <w:pPr>
        <w:pStyle w:val="B1"/>
      </w:pPr>
      <w:r>
        <w:t>1</w:t>
      </w:r>
      <w:r w:rsidRPr="00DA416D">
        <w:t>.</w:t>
      </w:r>
      <w:r w:rsidRPr="00DA416D">
        <w:tab/>
      </w:r>
      <w:r>
        <w:t xml:space="preserve">A requestor (e.g. DA client) sends a download digital asset media request to the DA server. The request includes information listed in </w:t>
      </w:r>
      <w:r w:rsidRPr="00242106">
        <w:rPr>
          <w:lang w:val="en-US"/>
        </w:rPr>
        <w:t>Table</w:t>
      </w:r>
      <w:r>
        <w:rPr>
          <w:lang w:val="en-US"/>
        </w:rPr>
        <w:t> 8.4</w:t>
      </w:r>
      <w:r w:rsidRPr="00242106">
        <w:rPr>
          <w:lang w:val="en-US"/>
        </w:rPr>
        <w:t>.3</w:t>
      </w:r>
      <w:r>
        <w:rPr>
          <w:lang w:val="en-US"/>
        </w:rPr>
        <w:t>.3</w:t>
      </w:r>
      <w:r w:rsidRPr="00242106">
        <w:rPr>
          <w:lang w:val="en-US"/>
        </w:rPr>
        <w:t>-1</w:t>
      </w:r>
      <w:r w:rsidRPr="00DA416D">
        <w:t>.</w:t>
      </w:r>
      <w:r>
        <w:t xml:space="preserve"> </w:t>
      </w:r>
    </w:p>
    <w:p w14:paraId="505C6063" w14:textId="6D24B3A1" w:rsidR="00C24686" w:rsidRDefault="00C24686" w:rsidP="00C24686">
      <w:pPr>
        <w:pStyle w:val="B1"/>
        <w:rPr>
          <w:lang w:val="en-US" w:eastAsia="zh-CN"/>
        </w:rPr>
      </w:pPr>
      <w:r>
        <w:rPr>
          <w:lang w:val="en-US" w:eastAsia="zh-CN"/>
        </w:rPr>
        <w:t>2.</w:t>
      </w:r>
      <w:r>
        <w:rPr>
          <w:lang w:val="en-US" w:eastAsia="zh-CN"/>
        </w:rPr>
        <w:tab/>
        <w:t xml:space="preserve">The DA server authenticates and authorizes the request and verifies the digital asset identifier. If authorized, the DA server determines the digital asset media as per the information provided in step 1. If the </w:t>
      </w:r>
      <w:ins w:id="11" w:author="swx_rev1" w:date="2025-03-25T11:13:00Z">
        <w:r w:rsidR="00B062C0">
          <w:rPr>
            <w:noProof/>
          </w:rPr>
          <w:t>d</w:t>
        </w:r>
        <w:r w:rsidR="00B062C0" w:rsidRPr="0046464B">
          <w:rPr>
            <w:noProof/>
            <w:lang w:val="en-US"/>
          </w:rPr>
          <w:t>igital asset</w:t>
        </w:r>
        <w:r w:rsidR="00B062C0">
          <w:rPr>
            <w:lang w:eastAsia="zh-CN"/>
          </w:rPr>
          <w:t xml:space="preserve"> </w:t>
        </w:r>
        <w:r w:rsidR="00B062C0">
          <w:rPr>
            <w:rFonts w:cs="Arial"/>
            <w:szCs w:val="18"/>
          </w:rPr>
          <w:t xml:space="preserve">collection </w:t>
        </w:r>
        <w:r w:rsidR="00B062C0" w:rsidRPr="003D3983">
          <w:rPr>
            <w:rFonts w:cs="Arial"/>
            <w:szCs w:val="18"/>
          </w:rPr>
          <w:t>profile</w:t>
        </w:r>
        <w:r w:rsidR="00B062C0">
          <w:rPr>
            <w:lang w:eastAsia="zh-CN"/>
          </w:rPr>
          <w:t xml:space="preserve"> </w:t>
        </w:r>
        <w:r w:rsidR="00B062C0" w:rsidRPr="0089497B">
          <w:t>identifier</w:t>
        </w:r>
        <w:r w:rsidR="00B062C0" w:rsidDel="00C24686">
          <w:t xml:space="preserve"> </w:t>
        </w:r>
        <w:r w:rsidR="00B062C0">
          <w:t>is present</w:t>
        </w:r>
      </w:ins>
      <w:del w:id="12" w:author="swx_rev1" w:date="2025-03-25T11:13:00Z">
        <w:r w:rsidDel="00B062C0">
          <w:rPr>
            <w:lang w:val="en-US" w:eastAsia="zh-CN"/>
          </w:rPr>
          <w:delText>digital asset identifier corresponds to a digital asset collection</w:delText>
        </w:r>
      </w:del>
      <w:r>
        <w:rPr>
          <w:lang w:val="en-US" w:eastAsia="zh-CN"/>
        </w:rPr>
        <w:t>, multiple digital asset media objects are provided in the response.</w:t>
      </w:r>
    </w:p>
    <w:p w14:paraId="069B853F" w14:textId="02EA859E" w:rsidR="00C24686" w:rsidRDefault="00C24686" w:rsidP="00C24686">
      <w:pPr>
        <w:rPr>
          <w:lang w:val="en-US" w:eastAsia="zh-CN"/>
        </w:rPr>
      </w:pPr>
      <w:r>
        <w:rPr>
          <w:lang w:val="en-US" w:eastAsia="zh-CN"/>
        </w:rPr>
        <w:lastRenderedPageBreak/>
        <w:t>3.</w:t>
      </w:r>
      <w:r>
        <w:rPr>
          <w:lang w:val="en-US" w:eastAsia="zh-CN"/>
        </w:rPr>
        <w:tab/>
        <w:t>The DA server sends a download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B1F9D">
        <w:rPr>
          <w:lang w:val="en-US" w:eastAsia="zh-CN"/>
        </w:rPr>
        <w:t>.</w:t>
      </w:r>
    </w:p>
    <w:p w14:paraId="135A760E" w14:textId="77777777"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292847B2" w14:textId="77777777" w:rsidR="00C24686" w:rsidRDefault="00C24686" w:rsidP="00C24686">
      <w:pPr>
        <w:pStyle w:val="4"/>
        <w:rPr>
          <w:lang w:val="en-US" w:eastAsia="zh-CN"/>
        </w:rPr>
      </w:pPr>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3.1</w:t>
      </w:r>
      <w:r w:rsidRPr="00BB3565">
        <w:rPr>
          <w:lang w:val="en-US" w:eastAsia="zh-CN"/>
        </w:rPr>
        <w:tab/>
      </w:r>
      <w:r>
        <w:rPr>
          <w:lang w:val="en-US" w:eastAsia="zh-CN"/>
        </w:rPr>
        <w:t>Upload digital asset media request</w:t>
      </w:r>
      <w:bookmarkEnd w:id="10"/>
    </w:p>
    <w:p w14:paraId="095345D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proofErr w:type="gramStart"/>
      <w:r>
        <w:rPr>
          <w:lang w:val="en-US"/>
        </w:rPr>
        <w:t>a</w:t>
      </w:r>
      <w:proofErr w:type="gramEnd"/>
      <w:r w:rsidRPr="008470DF">
        <w:rPr>
          <w:lang w:val="en-US"/>
        </w:rPr>
        <w:t xml:space="preserve"> </w:t>
      </w:r>
      <w:r>
        <w:rPr>
          <w:lang w:val="en-US"/>
        </w:rPr>
        <w:t>upload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5AAA27B5"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37B66007"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CC24137"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534CBB7D"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C18273" w14:textId="77777777" w:rsidR="00C24686" w:rsidRPr="0089497B" w:rsidRDefault="00C24686" w:rsidP="00551350">
            <w:pPr>
              <w:pStyle w:val="TAH"/>
            </w:pPr>
            <w:r w:rsidRPr="0089497B">
              <w:t>Description</w:t>
            </w:r>
          </w:p>
        </w:tc>
      </w:tr>
      <w:tr w:rsidR="00C24686" w:rsidRPr="00242106" w14:paraId="348C1E9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A8EB5BF"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FDF4BF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72D618" w14:textId="77777777" w:rsidR="00C24686" w:rsidRPr="0089497B" w:rsidRDefault="00C24686" w:rsidP="00551350">
            <w:pPr>
              <w:pStyle w:val="TAL"/>
            </w:pPr>
            <w:r w:rsidRPr="0089497B">
              <w:t>The identifier of the requestor.</w:t>
            </w:r>
          </w:p>
        </w:tc>
      </w:tr>
      <w:tr w:rsidR="00C24686" w:rsidRPr="00242106" w14:paraId="78EA73C1"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E7DCEA8"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3B6DFA65"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2BB5CF" w14:textId="77777777" w:rsidR="00C24686" w:rsidRPr="0089497B" w:rsidRDefault="00C24686" w:rsidP="00551350">
            <w:pPr>
              <w:pStyle w:val="TAL"/>
            </w:pPr>
            <w:r w:rsidRPr="0089497B">
              <w:t>Security credentials to authenticate and authorize the requestor.</w:t>
            </w:r>
          </w:p>
        </w:tc>
      </w:tr>
      <w:tr w:rsidR="00B062C0" w:rsidRPr="00242106" w14:paraId="5E197173" w14:textId="77777777" w:rsidTr="00551350">
        <w:trPr>
          <w:jc w:val="center"/>
          <w:ins w:id="13" w:author="swx_rev1" w:date="2025-03-25T11:15:00Z"/>
        </w:trPr>
        <w:tc>
          <w:tcPr>
            <w:tcW w:w="2823" w:type="dxa"/>
            <w:tcBorders>
              <w:top w:val="single" w:sz="4" w:space="0" w:color="000000"/>
              <w:left w:val="single" w:sz="4" w:space="0" w:color="000000"/>
              <w:bottom w:val="single" w:sz="4" w:space="0" w:color="000000"/>
            </w:tcBorders>
            <w:shd w:val="clear" w:color="auto" w:fill="auto"/>
          </w:tcPr>
          <w:p w14:paraId="5DB7A91A" w14:textId="5EDB3F23" w:rsidR="00B062C0" w:rsidRPr="0089497B" w:rsidRDefault="00B062C0" w:rsidP="00551350">
            <w:pPr>
              <w:pStyle w:val="TAL"/>
              <w:rPr>
                <w:ins w:id="14" w:author="swx_rev1" w:date="2025-03-25T11:15:00Z"/>
              </w:rPr>
            </w:pPr>
            <w:ins w:id="15" w:author="swx_rev1" w:date="2025-03-25T11:15:00Z">
              <w:r w:rsidRPr="0046464B">
                <w:rPr>
                  <w:noProof/>
                  <w:lang w:val="en-US"/>
                </w:rPr>
                <w:t xml:space="preserve">Digital asset </w:t>
              </w:r>
              <w:r>
                <w:rPr>
                  <w:rFonts w:cs="Arial"/>
                  <w:szCs w:val="18"/>
                </w:rPr>
                <w:t xml:space="preserve">collection </w:t>
              </w:r>
              <w:r w:rsidRPr="003D3983">
                <w:rPr>
                  <w:rFonts w:cs="Arial"/>
                  <w:szCs w:val="18"/>
                </w:rPr>
                <w:t>profile</w:t>
              </w:r>
              <w:r w:rsidRPr="0046464B">
                <w:rPr>
                  <w:noProof/>
                  <w:lang w:val="en-US"/>
                </w:rPr>
                <w:t xml:space="preserve"> </w:t>
              </w:r>
              <w:r w:rsidRPr="0089497B">
                <w:t>identifier</w:t>
              </w:r>
            </w:ins>
          </w:p>
        </w:tc>
        <w:tc>
          <w:tcPr>
            <w:tcW w:w="1165" w:type="dxa"/>
            <w:tcBorders>
              <w:top w:val="single" w:sz="4" w:space="0" w:color="000000"/>
              <w:left w:val="single" w:sz="4" w:space="0" w:color="000000"/>
              <w:bottom w:val="single" w:sz="4" w:space="0" w:color="000000"/>
            </w:tcBorders>
            <w:shd w:val="clear" w:color="auto" w:fill="auto"/>
          </w:tcPr>
          <w:p w14:paraId="69DF38AA" w14:textId="1C120D64" w:rsidR="00B062C0" w:rsidRPr="0089497B" w:rsidRDefault="00B062C0" w:rsidP="00551350">
            <w:pPr>
              <w:pStyle w:val="TAC"/>
              <w:rPr>
                <w:ins w:id="16" w:author="swx_rev1" w:date="2025-03-25T11:15:00Z"/>
                <w:lang w:eastAsia="zh-CN"/>
              </w:rPr>
            </w:pPr>
            <w:ins w:id="17" w:author="swx_rev1" w:date="2025-03-25T11:15:00Z">
              <w:r>
                <w:rPr>
                  <w:rFonts w:hint="eastAsia"/>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8DB304" w14:textId="7E0AA5B4" w:rsidR="00B062C0" w:rsidRPr="0089497B" w:rsidRDefault="00B062C0" w:rsidP="00551350">
            <w:pPr>
              <w:pStyle w:val="TAL"/>
              <w:rPr>
                <w:ins w:id="18" w:author="swx_rev1" w:date="2025-03-25T11:15:00Z"/>
              </w:rPr>
            </w:pPr>
            <w:ins w:id="19" w:author="swx_rev1" w:date="2025-03-25T11:16:00Z">
              <w:r>
                <w:rPr>
                  <w:noProof/>
                  <w:lang w:val="en-US"/>
                </w:rPr>
                <w:t xml:space="preserve">A unique identifier to identify digital asset </w:t>
              </w:r>
              <w:r>
                <w:rPr>
                  <w:rFonts w:cs="Arial"/>
                  <w:szCs w:val="18"/>
                </w:rPr>
                <w:t xml:space="preserve">collection </w:t>
              </w:r>
              <w:r w:rsidRPr="003D3983">
                <w:rPr>
                  <w:rFonts w:cs="Arial"/>
                  <w:szCs w:val="18"/>
                </w:rPr>
                <w:t>profile</w:t>
              </w:r>
              <w:r>
                <w:rPr>
                  <w:noProof/>
                  <w:lang w:val="en-US"/>
                </w:rPr>
                <w:t>.</w:t>
              </w:r>
            </w:ins>
          </w:p>
        </w:tc>
      </w:tr>
      <w:tr w:rsidR="00C24686" w:rsidRPr="00242106" w14:paraId="557A33AD"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55679DBC"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031B216C"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DDE3D5" w14:textId="77777777" w:rsidR="00C24686" w:rsidRPr="0089497B" w:rsidRDefault="00C24686" w:rsidP="00551350">
            <w:pPr>
              <w:pStyle w:val="TAL"/>
            </w:pPr>
            <w:r>
              <w:t>List of digital assets to be uploaded</w:t>
            </w:r>
          </w:p>
        </w:tc>
      </w:tr>
      <w:tr w:rsidR="00C24686" w:rsidRPr="00242106" w14:paraId="7B3E469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C1D67C3" w14:textId="340C279E" w:rsidR="00C24686" w:rsidRPr="0089497B" w:rsidRDefault="00C24686" w:rsidP="00B062C0">
            <w:pPr>
              <w:pStyle w:val="TAL"/>
            </w:pPr>
            <w:r>
              <w:t xml:space="preserve">&gt; </w:t>
            </w:r>
            <w:r w:rsidRPr="0089497B">
              <w:t xml:space="preserve">Digital asset </w:t>
            </w:r>
            <w:del w:id="20" w:author="swx_rev1" w:date="2025-03-25T11:14: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1F227D9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396E04" w14:textId="77777777" w:rsidR="00C24686" w:rsidRPr="0089497B" w:rsidRDefault="00C24686" w:rsidP="00551350">
            <w:pPr>
              <w:pStyle w:val="TAL"/>
            </w:pPr>
            <w:r>
              <w:t>Identifier of the</w:t>
            </w:r>
            <w:r w:rsidRPr="0089497B">
              <w:t xml:space="preserve"> digital asset profile</w:t>
            </w:r>
          </w:p>
        </w:tc>
      </w:tr>
      <w:tr w:rsidR="00C24686" w:rsidRPr="00242106" w14:paraId="22E657FA"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F274FCC" w14:textId="77777777" w:rsidR="00C24686" w:rsidRPr="0089497B" w:rsidRDefault="00C24686" w:rsidP="00551350">
            <w:pPr>
              <w:pStyle w:val="TAL"/>
            </w:pPr>
            <w:r>
              <w:t>&gt; Media URI (NOTE)</w:t>
            </w:r>
          </w:p>
        </w:tc>
        <w:tc>
          <w:tcPr>
            <w:tcW w:w="1165" w:type="dxa"/>
            <w:tcBorders>
              <w:top w:val="single" w:sz="4" w:space="0" w:color="000000"/>
              <w:left w:val="single" w:sz="4" w:space="0" w:color="000000"/>
              <w:bottom w:val="single" w:sz="4" w:space="0" w:color="000000"/>
            </w:tcBorders>
            <w:shd w:val="clear" w:color="auto" w:fill="auto"/>
          </w:tcPr>
          <w:p w14:paraId="422D1475" w14:textId="77777777" w:rsidR="00C24686" w:rsidRPr="0089497B"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76B40E" w14:textId="77777777" w:rsidR="00C24686" w:rsidRDefault="00C24686" w:rsidP="00551350">
            <w:pPr>
              <w:pStyle w:val="TAL"/>
            </w:pPr>
            <w:r>
              <w:t>URI where the media is stored</w:t>
            </w:r>
          </w:p>
        </w:tc>
      </w:tr>
      <w:tr w:rsidR="00C24686" w:rsidRPr="00242106" w14:paraId="3449483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9C9D1F5" w14:textId="77777777" w:rsidR="00C24686" w:rsidRDefault="00C24686" w:rsidP="00551350">
            <w:pPr>
              <w:pStyle w:val="TAL"/>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4E88906D" w14:textId="77777777" w:rsidR="00C24686"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197924" w14:textId="77777777" w:rsidR="00C24686" w:rsidRDefault="00C24686" w:rsidP="00551350">
            <w:pPr>
              <w:pStyle w:val="TAL"/>
            </w:pPr>
            <w:r>
              <w:t>Media object (e.g. JPG file)</w:t>
            </w:r>
          </w:p>
        </w:tc>
      </w:tr>
      <w:tr w:rsidR="00C24686" w:rsidRPr="00242106" w14:paraId="7E81E7C0"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7A648CFE" w14:textId="77777777" w:rsidR="00C24686" w:rsidRDefault="00C24686" w:rsidP="00551350">
            <w:pPr>
              <w:pStyle w:val="TAN"/>
            </w:pPr>
            <w:r>
              <w:t>NOTE:</w:t>
            </w:r>
            <w:r>
              <w:tab/>
              <w:t>One of the IE shall be included</w:t>
            </w:r>
          </w:p>
        </w:tc>
      </w:tr>
    </w:tbl>
    <w:p w14:paraId="58A4BE23" w14:textId="77777777" w:rsidR="00C24686" w:rsidRPr="00242106" w:rsidRDefault="00C24686" w:rsidP="00C24686">
      <w:pPr>
        <w:rPr>
          <w:lang w:val="en-US"/>
        </w:rPr>
      </w:pPr>
    </w:p>
    <w:p w14:paraId="203F4D15" w14:textId="1E4368BD"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0B3D196F" w14:textId="77777777" w:rsidR="00C24686" w:rsidRDefault="00C24686" w:rsidP="00C24686">
      <w:pPr>
        <w:pStyle w:val="4"/>
        <w:rPr>
          <w:lang w:val="en-US" w:eastAsia="zh-CN"/>
        </w:rPr>
      </w:pPr>
      <w:bookmarkStart w:id="21" w:name="_Toc191989741"/>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3.4</w:t>
      </w:r>
      <w:r w:rsidRPr="00BB3565">
        <w:rPr>
          <w:lang w:val="en-US" w:eastAsia="zh-CN"/>
        </w:rPr>
        <w:tab/>
      </w:r>
      <w:r>
        <w:rPr>
          <w:lang w:val="en-US" w:eastAsia="zh-CN"/>
        </w:rPr>
        <w:t>Download digital asset media response</w:t>
      </w:r>
      <w:bookmarkEnd w:id="21"/>
    </w:p>
    <w:p w14:paraId="420578F6" w14:textId="77777777" w:rsidR="00C24686" w:rsidRPr="00242106" w:rsidRDefault="00C24686" w:rsidP="00C24686">
      <w:pPr>
        <w:rPr>
          <w:lang w:val="en-US"/>
        </w:rPr>
      </w:pP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Pr>
          <w:lang w:val="en-US"/>
        </w:rPr>
        <w:t>response sent from a DA server to a requestor (e.g. DA client)</w:t>
      </w:r>
      <w:r w:rsidRPr="00242106">
        <w:rPr>
          <w:lang w:val="en-US"/>
        </w:rPr>
        <w:t>.</w:t>
      </w:r>
    </w:p>
    <w:p w14:paraId="66FE53B3"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.4</w:t>
      </w:r>
      <w:r w:rsidRPr="00242106">
        <w:rPr>
          <w:lang w:val="en-US" w:eastAsia="zh-CN"/>
        </w:rPr>
        <w:t>-</w:t>
      </w:r>
      <w:r>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0EA3C61C"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5DDEE2B" w14:textId="77777777" w:rsidR="00C24686" w:rsidRPr="00242106" w:rsidRDefault="00C24686" w:rsidP="00551350">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E06AFED" w14:textId="77777777" w:rsidR="00C24686" w:rsidRPr="00242106" w:rsidRDefault="00C24686" w:rsidP="00551350">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7FBCE" w14:textId="77777777" w:rsidR="00C24686" w:rsidRPr="00242106" w:rsidRDefault="00C24686" w:rsidP="00551350">
            <w:pPr>
              <w:pStyle w:val="TAH"/>
              <w:rPr>
                <w:lang w:val="en-US"/>
              </w:rPr>
            </w:pPr>
            <w:r w:rsidRPr="00242106">
              <w:rPr>
                <w:lang w:val="en-US"/>
              </w:rPr>
              <w:t>Description</w:t>
            </w:r>
          </w:p>
        </w:tc>
      </w:tr>
      <w:tr w:rsidR="00C24686" w:rsidRPr="00242106" w14:paraId="710228A0"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3BF3E375" w14:textId="77777777" w:rsidR="00C24686" w:rsidRPr="00242106" w:rsidRDefault="00C24686" w:rsidP="00551350">
            <w:pPr>
              <w:pStyle w:val="TAL"/>
              <w:rPr>
                <w:lang w:val="en-US"/>
              </w:rPr>
            </w:pPr>
            <w:r>
              <w:rPr>
                <w:lang w:val="en-US" w:eastAsia="zh-CN"/>
              </w:rPr>
              <w:t>Status</w:t>
            </w:r>
          </w:p>
        </w:tc>
        <w:tc>
          <w:tcPr>
            <w:tcW w:w="1165" w:type="dxa"/>
            <w:tcBorders>
              <w:top w:val="single" w:sz="4" w:space="0" w:color="000000"/>
              <w:left w:val="single" w:sz="4" w:space="0" w:color="000000"/>
              <w:bottom w:val="single" w:sz="4" w:space="0" w:color="000000"/>
            </w:tcBorders>
            <w:shd w:val="clear" w:color="auto" w:fill="auto"/>
          </w:tcPr>
          <w:p w14:paraId="1669DDB1" w14:textId="77777777" w:rsidR="00C24686" w:rsidRPr="00242106" w:rsidRDefault="00C24686" w:rsidP="00551350">
            <w:pPr>
              <w:pStyle w:val="TAC"/>
              <w:rPr>
                <w:lang w:val="en-US" w:eastAsia="zh-CN"/>
              </w:rPr>
            </w:pPr>
            <w:r w:rsidRPr="00242106">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6A8F23" w14:textId="77777777" w:rsidR="00C24686" w:rsidRPr="00242106" w:rsidRDefault="00C24686" w:rsidP="00551350">
            <w:pPr>
              <w:pStyle w:val="TAL"/>
              <w:rPr>
                <w:lang w:val="en-US"/>
              </w:rPr>
            </w:pPr>
            <w:r>
              <w:rPr>
                <w:lang w:val="en-US" w:eastAsia="zh-CN"/>
              </w:rPr>
              <w:t>A status for the request: success, fail</w:t>
            </w:r>
            <w:r w:rsidRPr="00242106">
              <w:rPr>
                <w:lang w:val="en-US"/>
              </w:rPr>
              <w:t>.</w:t>
            </w:r>
            <w:r>
              <w:rPr>
                <w:lang w:val="en-US"/>
              </w:rPr>
              <w:t xml:space="preserve"> If the status is fail, a failure cause is provided.</w:t>
            </w:r>
          </w:p>
        </w:tc>
      </w:tr>
      <w:tr w:rsidR="00B062C0" w:rsidRPr="00242106" w14:paraId="3BC1E4C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ADD6627" w14:textId="7ECDC54D" w:rsidR="00B062C0" w:rsidRDefault="00B062C0" w:rsidP="00B062C0">
            <w:pPr>
              <w:pStyle w:val="TAL"/>
              <w:rPr>
                <w:lang w:val="en-US" w:eastAsia="zh-CN"/>
              </w:rPr>
            </w:pPr>
            <w:ins w:id="22" w:author="swx_rev1" w:date="2025-03-25T11:16:00Z">
              <w:r w:rsidRPr="0046464B">
                <w:rPr>
                  <w:noProof/>
                  <w:lang w:val="en-US"/>
                </w:rPr>
                <w:t xml:space="preserve">Digital asset </w:t>
              </w:r>
              <w:r>
                <w:rPr>
                  <w:rFonts w:cs="Arial"/>
                  <w:szCs w:val="18"/>
                </w:rPr>
                <w:t xml:space="preserve">collection </w:t>
              </w:r>
              <w:r w:rsidRPr="003D3983">
                <w:rPr>
                  <w:rFonts w:cs="Arial"/>
                  <w:szCs w:val="18"/>
                </w:rPr>
                <w:t>profile</w:t>
              </w:r>
              <w:r w:rsidRPr="0046464B">
                <w:rPr>
                  <w:noProof/>
                  <w:lang w:val="en-US"/>
                </w:rPr>
                <w:t xml:space="preserve"> </w:t>
              </w:r>
              <w:r w:rsidRPr="0089497B">
                <w:t>identifier</w:t>
              </w:r>
            </w:ins>
            <w:del w:id="23" w:author="swx_rev1" w:date="2025-03-25T11:16:00Z">
              <w:r w:rsidDel="00D24F8A">
                <w:rPr>
                  <w:lang w:val="en-US" w:eastAsia="zh-CN"/>
                </w:rPr>
                <w:delText>Digital asset identifier</w:delText>
              </w:r>
            </w:del>
          </w:p>
        </w:tc>
        <w:tc>
          <w:tcPr>
            <w:tcW w:w="1165" w:type="dxa"/>
            <w:tcBorders>
              <w:top w:val="single" w:sz="4" w:space="0" w:color="000000"/>
              <w:left w:val="single" w:sz="4" w:space="0" w:color="000000"/>
              <w:bottom w:val="single" w:sz="4" w:space="0" w:color="000000"/>
            </w:tcBorders>
            <w:shd w:val="clear" w:color="auto" w:fill="auto"/>
          </w:tcPr>
          <w:p w14:paraId="1AA4D2E4" w14:textId="0BCB0710" w:rsidR="00B062C0" w:rsidRPr="00242106" w:rsidRDefault="00B062C0" w:rsidP="00B062C0">
            <w:pPr>
              <w:pStyle w:val="TAC"/>
              <w:rPr>
                <w:lang w:val="en-US" w:eastAsia="zh-CN"/>
              </w:rPr>
            </w:pPr>
            <w:ins w:id="24" w:author="swx_rev1" w:date="2025-03-25T11:16:00Z">
              <w:r>
                <w:rPr>
                  <w:rFonts w:hint="eastAsia"/>
                  <w:lang w:eastAsia="zh-CN"/>
                </w:rPr>
                <w:t>O</w:t>
              </w:r>
            </w:ins>
            <w:del w:id="25" w:author="swx_rev1" w:date="2025-03-25T11:16:00Z">
              <w:r w:rsidDel="00D24F8A">
                <w:rPr>
                  <w:lang w:val="en-US"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3B3DE2" w14:textId="082EE71D" w:rsidR="00B062C0" w:rsidRDefault="00B062C0" w:rsidP="00B062C0">
            <w:pPr>
              <w:pStyle w:val="TAL"/>
              <w:rPr>
                <w:lang w:val="en-US" w:eastAsia="zh-CN"/>
              </w:rPr>
            </w:pPr>
            <w:ins w:id="26" w:author="swx_rev1" w:date="2025-03-25T11:16:00Z">
              <w:r>
                <w:rPr>
                  <w:noProof/>
                  <w:lang w:val="en-US"/>
                </w:rPr>
                <w:t xml:space="preserve">A unique identifier to identify digital asset </w:t>
              </w:r>
              <w:r>
                <w:rPr>
                  <w:rFonts w:cs="Arial"/>
                  <w:szCs w:val="18"/>
                </w:rPr>
                <w:t xml:space="preserve">collection </w:t>
              </w:r>
              <w:r w:rsidRPr="003D3983">
                <w:rPr>
                  <w:rFonts w:cs="Arial"/>
                  <w:szCs w:val="18"/>
                </w:rPr>
                <w:t>profile</w:t>
              </w:r>
              <w:r>
                <w:rPr>
                  <w:noProof/>
                  <w:lang w:val="en-US"/>
                </w:rPr>
                <w:t>.</w:t>
              </w:r>
            </w:ins>
            <w:del w:id="27" w:author="swx_rev1" w:date="2025-03-25T11:16:00Z">
              <w:r w:rsidDel="00D24F8A">
                <w:rPr>
                  <w:lang w:val="en-US" w:eastAsia="zh-CN"/>
                </w:rPr>
                <w:delText>If digital asset is a collection, then this identifies the digital asset collection.</w:delText>
              </w:r>
            </w:del>
          </w:p>
        </w:tc>
      </w:tr>
      <w:tr w:rsidR="00C24686" w:rsidRPr="00242106" w14:paraId="6BC8D24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871E8A1" w14:textId="77777777" w:rsidR="00C24686" w:rsidRDefault="00C24686" w:rsidP="00551350">
            <w:pPr>
              <w:pStyle w:val="TAL"/>
              <w:rPr>
                <w:lang w:val="en-US" w:eastAsia="zh-CN"/>
              </w:rPr>
            </w:pPr>
            <w:r>
              <w:rPr>
                <w:lang w:val="en-US" w:eastAsia="zh-CN"/>
              </w:rPr>
              <w:t>List of digital assets</w:t>
            </w:r>
          </w:p>
        </w:tc>
        <w:tc>
          <w:tcPr>
            <w:tcW w:w="1165" w:type="dxa"/>
            <w:tcBorders>
              <w:top w:val="single" w:sz="4" w:space="0" w:color="000000"/>
              <w:left w:val="single" w:sz="4" w:space="0" w:color="000000"/>
              <w:bottom w:val="single" w:sz="4" w:space="0" w:color="000000"/>
            </w:tcBorders>
            <w:shd w:val="clear" w:color="auto" w:fill="auto"/>
          </w:tcPr>
          <w:p w14:paraId="64F62F85" w14:textId="77777777" w:rsidR="00C24686" w:rsidRPr="00242106" w:rsidRDefault="00C24686" w:rsidP="0055135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89E2A6" w14:textId="77777777" w:rsidR="00C24686" w:rsidRDefault="00C24686" w:rsidP="00551350">
            <w:pPr>
              <w:pStyle w:val="TAL"/>
              <w:rPr>
                <w:lang w:val="en-US" w:eastAsia="zh-CN"/>
              </w:rPr>
            </w:pPr>
            <w:r>
              <w:rPr>
                <w:lang w:val="en-US" w:eastAsia="zh-CN"/>
              </w:rPr>
              <w:t>List of digital asset media objects included</w:t>
            </w:r>
          </w:p>
        </w:tc>
      </w:tr>
      <w:tr w:rsidR="00C24686" w:rsidRPr="00242106" w14:paraId="4455C592"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2378459" w14:textId="0A64FC09" w:rsidR="00C24686" w:rsidRDefault="00C24686" w:rsidP="00B062C0">
            <w:pPr>
              <w:pStyle w:val="TAL"/>
              <w:rPr>
                <w:lang w:val="en-US" w:eastAsia="zh-CN"/>
              </w:rPr>
            </w:pPr>
            <w:r>
              <w:rPr>
                <w:lang w:val="en-US" w:eastAsia="zh-CN"/>
              </w:rPr>
              <w:t xml:space="preserve">&gt; Digital asset </w:t>
            </w:r>
            <w:del w:id="28" w:author="swx_rev1" w:date="2025-03-25T11:16:00Z">
              <w:r w:rsidDel="00B062C0">
                <w:rPr>
                  <w:lang w:val="en-US" w:eastAsia="zh-CN"/>
                </w:rPr>
                <w:delText xml:space="preserve">profile </w:delText>
              </w:r>
            </w:del>
            <w:r>
              <w:rPr>
                <w:lang w:val="en-US" w:eastAsia="zh-CN"/>
              </w:rPr>
              <w:t>identifier</w:t>
            </w:r>
          </w:p>
        </w:tc>
        <w:tc>
          <w:tcPr>
            <w:tcW w:w="1165" w:type="dxa"/>
            <w:tcBorders>
              <w:top w:val="single" w:sz="4" w:space="0" w:color="000000"/>
              <w:left w:val="single" w:sz="4" w:space="0" w:color="000000"/>
              <w:bottom w:val="single" w:sz="4" w:space="0" w:color="000000"/>
            </w:tcBorders>
            <w:shd w:val="clear" w:color="auto" w:fill="auto"/>
          </w:tcPr>
          <w:p w14:paraId="76DD17BB" w14:textId="77777777" w:rsidR="00C24686" w:rsidRDefault="00C24686" w:rsidP="0055135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E45320" w14:textId="77777777" w:rsidR="00C24686" w:rsidRDefault="00C24686" w:rsidP="00551350">
            <w:pPr>
              <w:pStyle w:val="TAL"/>
              <w:rPr>
                <w:lang w:val="en-US" w:eastAsia="zh-CN"/>
              </w:rPr>
            </w:pPr>
            <w:r w:rsidRPr="0089497B">
              <w:t>An identifier for the digital asset.</w:t>
            </w:r>
          </w:p>
        </w:tc>
      </w:tr>
      <w:tr w:rsidR="00C24686" w:rsidRPr="00242106" w14:paraId="0036B6E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29894ECD" w14:textId="77777777" w:rsidR="00C24686" w:rsidRDefault="00C24686" w:rsidP="00551350">
            <w:pPr>
              <w:pStyle w:val="TAL"/>
              <w:rPr>
                <w:lang w:val="en-US" w:eastAsia="zh-CN"/>
              </w:rPr>
            </w:pPr>
            <w:r>
              <w:t>&gt; Media URI (NOTE)</w:t>
            </w:r>
          </w:p>
        </w:tc>
        <w:tc>
          <w:tcPr>
            <w:tcW w:w="1165" w:type="dxa"/>
            <w:tcBorders>
              <w:top w:val="single" w:sz="4" w:space="0" w:color="000000"/>
              <w:left w:val="single" w:sz="4" w:space="0" w:color="000000"/>
              <w:bottom w:val="single" w:sz="4" w:space="0" w:color="000000"/>
            </w:tcBorders>
            <w:shd w:val="clear" w:color="auto" w:fill="auto"/>
          </w:tcPr>
          <w:p w14:paraId="13A0E35F" w14:textId="77777777" w:rsidR="00C24686" w:rsidRDefault="00C24686" w:rsidP="00551350">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3F5F46" w14:textId="77777777" w:rsidR="00C24686" w:rsidRPr="0089497B" w:rsidRDefault="00C24686" w:rsidP="00551350">
            <w:pPr>
              <w:pStyle w:val="TAL"/>
            </w:pPr>
            <w:r>
              <w:t>URI where the media is stored</w:t>
            </w:r>
          </w:p>
        </w:tc>
      </w:tr>
      <w:tr w:rsidR="00C24686" w:rsidRPr="00242106" w14:paraId="0BA9150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E1397C8" w14:textId="77777777" w:rsidR="00C24686" w:rsidRDefault="00C24686" w:rsidP="00551350">
            <w:pPr>
              <w:pStyle w:val="TAL"/>
              <w:rPr>
                <w:lang w:val="en-US" w:eastAsia="zh-CN"/>
              </w:rPr>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60B2A1A8" w14:textId="77777777" w:rsidR="00C24686" w:rsidRDefault="00C24686" w:rsidP="00551350">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F095A1" w14:textId="77777777" w:rsidR="00C24686" w:rsidRPr="0089497B" w:rsidRDefault="00C24686" w:rsidP="00551350">
            <w:pPr>
              <w:pStyle w:val="TAL"/>
            </w:pPr>
            <w:r>
              <w:t>Media object (e.g. JPG file)</w:t>
            </w:r>
          </w:p>
        </w:tc>
      </w:tr>
      <w:tr w:rsidR="00C24686" w:rsidRPr="00242106" w14:paraId="2F594703"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7098C20C" w14:textId="77777777" w:rsidR="00C24686" w:rsidRPr="0089497B" w:rsidRDefault="00C24686" w:rsidP="00551350">
            <w:pPr>
              <w:pStyle w:val="TAN"/>
            </w:pPr>
            <w:r>
              <w:t>NOTE:</w:t>
            </w:r>
            <w:r>
              <w:tab/>
              <w:t>One of the IE shall be included</w:t>
            </w:r>
          </w:p>
        </w:tc>
      </w:tr>
    </w:tbl>
    <w:p w14:paraId="0F061349" w14:textId="77777777" w:rsidR="00C24686" w:rsidRDefault="00C24686" w:rsidP="00C24686">
      <w:pPr>
        <w:rPr>
          <w:lang w:val="en-US" w:eastAsia="zh-CN"/>
        </w:rPr>
      </w:pPr>
    </w:p>
    <w:p w14:paraId="6CCC6784" w14:textId="4C1920A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Fifth</w:t>
      </w:r>
      <w:r w:rsidRPr="00440205">
        <w:rPr>
          <w:rFonts w:ascii="Arial" w:hAnsi="Arial" w:cs="Arial"/>
          <w:color w:val="FF0000"/>
          <w:sz w:val="28"/>
          <w:szCs w:val="28"/>
        </w:rPr>
        <w:t xml:space="preserve"> change * * * *</w:t>
      </w:r>
    </w:p>
    <w:p w14:paraId="1FBA2B7D" w14:textId="77777777" w:rsidR="00C24686" w:rsidRDefault="00C24686" w:rsidP="00C24686">
      <w:pPr>
        <w:pStyle w:val="4"/>
        <w:rPr>
          <w:lang w:val="en-US" w:eastAsia="zh-CN"/>
        </w:rPr>
      </w:pPr>
      <w:bookmarkStart w:id="29" w:name="_Toc191989742"/>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3.5</w:t>
      </w:r>
      <w:r w:rsidRPr="00BB3565">
        <w:rPr>
          <w:lang w:val="en-US" w:eastAsia="zh-CN"/>
        </w:rPr>
        <w:tab/>
      </w:r>
      <w:r>
        <w:rPr>
          <w:lang w:val="en-US" w:eastAsia="zh-CN"/>
        </w:rPr>
        <w:t>Update digital asset media request</w:t>
      </w:r>
      <w:bookmarkEnd w:id="29"/>
    </w:p>
    <w:p w14:paraId="4423229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an</w:t>
      </w:r>
      <w:r w:rsidRPr="008470DF">
        <w:rPr>
          <w:lang w:val="en-US"/>
        </w:rPr>
        <w:t xml:space="preserve"> </w:t>
      </w:r>
      <w:r>
        <w:rPr>
          <w:lang w:val="en-US"/>
        </w:rPr>
        <w:t>update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12F1EB72" w14:textId="77777777" w:rsidR="00C24686" w:rsidRPr="00242106" w:rsidRDefault="00C24686" w:rsidP="00C24686">
      <w:pPr>
        <w:pStyle w:val="TH"/>
        <w:rPr>
          <w:lang w:val="en-US"/>
        </w:rPr>
      </w:pPr>
      <w:r w:rsidRPr="00242106">
        <w:rPr>
          <w:lang w:val="en-US"/>
        </w:rPr>
        <w:lastRenderedPageBreak/>
        <w:t>Table </w:t>
      </w:r>
      <w:r>
        <w:rPr>
          <w:lang w:val="en-US"/>
        </w:rPr>
        <w:t>8.4</w:t>
      </w:r>
      <w:r w:rsidRPr="00242106">
        <w:rPr>
          <w:lang w:val="en-US"/>
        </w:rPr>
        <w:t>.3</w:t>
      </w:r>
      <w:r>
        <w:rPr>
          <w:lang w:val="en-US"/>
        </w:rPr>
        <w:t>.5</w:t>
      </w:r>
      <w:r w:rsidRPr="00242106">
        <w:rPr>
          <w:lang w:val="en-US" w:eastAsia="zh-CN"/>
        </w:rPr>
        <w:t>-1</w:t>
      </w:r>
      <w:r w:rsidRPr="00242106">
        <w:rPr>
          <w:lang w:val="en-US"/>
        </w:rPr>
        <w:t xml:space="preserve">: </w:t>
      </w:r>
      <w:r>
        <w:rPr>
          <w:lang w:val="en-US"/>
        </w:rPr>
        <w:t>Update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518CA65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5E234ED"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32155100"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D12BDD" w14:textId="77777777" w:rsidR="00C24686" w:rsidRPr="0089497B" w:rsidRDefault="00C24686" w:rsidP="00551350">
            <w:pPr>
              <w:pStyle w:val="TAH"/>
            </w:pPr>
            <w:r w:rsidRPr="0089497B">
              <w:t>Description</w:t>
            </w:r>
          </w:p>
        </w:tc>
      </w:tr>
      <w:tr w:rsidR="00C24686" w:rsidRPr="00242106" w14:paraId="010CF837"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BD5FE32"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B858C8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6D9C2B" w14:textId="77777777" w:rsidR="00C24686" w:rsidRPr="0089497B" w:rsidRDefault="00C24686" w:rsidP="00551350">
            <w:pPr>
              <w:pStyle w:val="TAL"/>
            </w:pPr>
            <w:r w:rsidRPr="0089497B">
              <w:t>The identifier of the requestor.</w:t>
            </w:r>
          </w:p>
        </w:tc>
      </w:tr>
      <w:tr w:rsidR="00C24686" w:rsidRPr="00242106" w14:paraId="313B060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99AFA3E"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797F196D"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FF6E66" w14:textId="77777777" w:rsidR="00C24686" w:rsidRPr="0089497B" w:rsidRDefault="00C24686" w:rsidP="00551350">
            <w:pPr>
              <w:pStyle w:val="TAL"/>
            </w:pPr>
            <w:r w:rsidRPr="0089497B">
              <w:t>Security credentials to authenticate and authorize the requestor.</w:t>
            </w:r>
          </w:p>
        </w:tc>
      </w:tr>
      <w:tr w:rsidR="00C24686" w:rsidRPr="00242106" w14:paraId="1963C3AC"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0627B74"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1D26ED3B"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7ACF9" w14:textId="77777777" w:rsidR="00C24686" w:rsidRPr="0089497B" w:rsidRDefault="00C24686" w:rsidP="00551350">
            <w:pPr>
              <w:pStyle w:val="TAL"/>
            </w:pPr>
            <w:r>
              <w:t>List of digital assets to be updated</w:t>
            </w:r>
          </w:p>
        </w:tc>
      </w:tr>
      <w:tr w:rsidR="00C24686" w:rsidRPr="00242106" w14:paraId="2BADBF9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235650AA" w14:textId="5F259718" w:rsidR="00C24686" w:rsidRPr="0089497B" w:rsidRDefault="00C24686" w:rsidP="00B062C0">
            <w:pPr>
              <w:pStyle w:val="TAL"/>
            </w:pPr>
            <w:r>
              <w:t xml:space="preserve">&gt; </w:t>
            </w:r>
            <w:r w:rsidRPr="0089497B">
              <w:t xml:space="preserve">Digital asset </w:t>
            </w:r>
            <w:del w:id="30" w:author="swx_rev1" w:date="2025-03-25T11:17: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41613F8E"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D01476" w14:textId="77777777" w:rsidR="00C24686" w:rsidRPr="0089497B" w:rsidRDefault="00C24686" w:rsidP="00551350">
            <w:pPr>
              <w:pStyle w:val="TAL"/>
            </w:pPr>
            <w:r>
              <w:t>Identifier of the</w:t>
            </w:r>
            <w:r w:rsidRPr="0089497B">
              <w:t xml:space="preserve"> digital asset profile</w:t>
            </w:r>
          </w:p>
        </w:tc>
      </w:tr>
      <w:tr w:rsidR="00C24686" w:rsidRPr="00242106" w14:paraId="17C207E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39C040F" w14:textId="77777777" w:rsidR="00C24686" w:rsidRPr="0089497B" w:rsidRDefault="00C24686" w:rsidP="00551350">
            <w:pPr>
              <w:pStyle w:val="TAL"/>
            </w:pPr>
            <w:r>
              <w:t>&gt; Media URI (NOTE)</w:t>
            </w:r>
          </w:p>
        </w:tc>
        <w:tc>
          <w:tcPr>
            <w:tcW w:w="1165" w:type="dxa"/>
            <w:tcBorders>
              <w:top w:val="single" w:sz="4" w:space="0" w:color="000000"/>
              <w:left w:val="single" w:sz="4" w:space="0" w:color="000000"/>
              <w:bottom w:val="single" w:sz="4" w:space="0" w:color="000000"/>
            </w:tcBorders>
            <w:shd w:val="clear" w:color="auto" w:fill="auto"/>
          </w:tcPr>
          <w:p w14:paraId="5354851F" w14:textId="77777777" w:rsidR="00C24686" w:rsidRPr="0089497B"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83CFA6" w14:textId="77777777" w:rsidR="00C24686" w:rsidRDefault="00C24686" w:rsidP="00551350">
            <w:pPr>
              <w:pStyle w:val="TAL"/>
            </w:pPr>
            <w:r>
              <w:t>URI where the media is stored</w:t>
            </w:r>
          </w:p>
        </w:tc>
      </w:tr>
      <w:tr w:rsidR="00C24686" w:rsidRPr="00242106" w14:paraId="797D23A2"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09B5A7F3" w14:textId="77777777" w:rsidR="00C24686" w:rsidRDefault="00C24686" w:rsidP="00551350">
            <w:pPr>
              <w:pStyle w:val="TAL"/>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18F8BAE5" w14:textId="77777777" w:rsidR="00C24686"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69DB7" w14:textId="77777777" w:rsidR="00C24686" w:rsidRDefault="00C24686" w:rsidP="00551350">
            <w:pPr>
              <w:pStyle w:val="TAL"/>
            </w:pPr>
            <w:r>
              <w:t>Media object (e.g. JPG file)</w:t>
            </w:r>
          </w:p>
        </w:tc>
      </w:tr>
      <w:tr w:rsidR="00C24686" w:rsidRPr="00242106" w14:paraId="629A3813"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50CCF9DB" w14:textId="77777777" w:rsidR="00C24686" w:rsidRDefault="00C24686" w:rsidP="00551350">
            <w:pPr>
              <w:pStyle w:val="TAN"/>
            </w:pPr>
            <w:r>
              <w:t>NOTE:</w:t>
            </w:r>
            <w:r>
              <w:tab/>
              <w:t>One of the IE shall be included</w:t>
            </w:r>
          </w:p>
        </w:tc>
      </w:tr>
    </w:tbl>
    <w:p w14:paraId="516611DC" w14:textId="77777777" w:rsidR="00C24686" w:rsidRPr="00242106" w:rsidRDefault="00C24686" w:rsidP="00C24686">
      <w:pPr>
        <w:rPr>
          <w:lang w:val="en-US"/>
        </w:rPr>
      </w:pPr>
    </w:p>
    <w:p w14:paraId="3AC48DAB" w14:textId="69486A6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Sixth</w:t>
      </w:r>
      <w:r w:rsidRPr="00440205">
        <w:rPr>
          <w:rFonts w:ascii="Arial" w:hAnsi="Arial" w:cs="Arial"/>
          <w:color w:val="FF0000"/>
          <w:sz w:val="28"/>
          <w:szCs w:val="28"/>
        </w:rPr>
        <w:t xml:space="preserve"> change * * * *</w:t>
      </w:r>
    </w:p>
    <w:p w14:paraId="5DFC5DDA" w14:textId="77777777" w:rsidR="00C24686" w:rsidRDefault="00C24686" w:rsidP="00C24686">
      <w:pPr>
        <w:pStyle w:val="4"/>
        <w:rPr>
          <w:lang w:val="en-US" w:eastAsia="zh-CN"/>
        </w:rPr>
      </w:pPr>
      <w:bookmarkStart w:id="31" w:name="_Toc191989744"/>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3.7</w:t>
      </w:r>
      <w:r w:rsidRPr="00BB3565">
        <w:rPr>
          <w:lang w:val="en-US" w:eastAsia="zh-CN"/>
        </w:rPr>
        <w:tab/>
      </w:r>
      <w:r>
        <w:rPr>
          <w:lang w:val="en-US" w:eastAsia="zh-CN"/>
        </w:rPr>
        <w:t>Delete digital asset media request</w:t>
      </w:r>
      <w:bookmarkEnd w:id="31"/>
    </w:p>
    <w:p w14:paraId="35A9550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.7</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 delete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3C2ED4EA"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.7</w:t>
      </w:r>
      <w:r w:rsidRPr="00242106">
        <w:rPr>
          <w:lang w:val="en-US" w:eastAsia="zh-CN"/>
        </w:rPr>
        <w:t>-1</w:t>
      </w:r>
      <w:r w:rsidRPr="00242106">
        <w:rPr>
          <w:lang w:val="en-US"/>
        </w:rPr>
        <w:t xml:space="preserve">: </w:t>
      </w:r>
      <w:r>
        <w:rPr>
          <w:lang w:val="en-US"/>
        </w:rPr>
        <w:t>Delete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00AEFD8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BAAEEC5"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1796ECA3"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0E071" w14:textId="77777777" w:rsidR="00C24686" w:rsidRPr="0089497B" w:rsidRDefault="00C24686" w:rsidP="00551350">
            <w:pPr>
              <w:pStyle w:val="TAH"/>
            </w:pPr>
            <w:r w:rsidRPr="0089497B">
              <w:t>Description</w:t>
            </w:r>
          </w:p>
        </w:tc>
      </w:tr>
      <w:tr w:rsidR="00C24686" w:rsidRPr="00242106" w14:paraId="1B391E6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54402F61"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3D667D32"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DDCE1E" w14:textId="77777777" w:rsidR="00C24686" w:rsidRPr="0089497B" w:rsidRDefault="00C24686" w:rsidP="00551350">
            <w:pPr>
              <w:pStyle w:val="TAL"/>
            </w:pPr>
            <w:r w:rsidRPr="0089497B">
              <w:t>The identifier of the requestor.</w:t>
            </w:r>
          </w:p>
        </w:tc>
      </w:tr>
      <w:tr w:rsidR="00C24686" w:rsidRPr="00242106" w14:paraId="24FCFB6E"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9503686"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15489C1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99812A" w14:textId="77777777" w:rsidR="00C24686" w:rsidRPr="0089497B" w:rsidRDefault="00C24686" w:rsidP="00551350">
            <w:pPr>
              <w:pStyle w:val="TAL"/>
            </w:pPr>
            <w:r w:rsidRPr="0089497B">
              <w:t>Security credentials to authenticate and authorize the requestor.</w:t>
            </w:r>
          </w:p>
        </w:tc>
      </w:tr>
      <w:tr w:rsidR="00C24686" w:rsidRPr="00242106" w14:paraId="78703444"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8467644"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6233D73B"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D4EC0A" w14:textId="77777777" w:rsidR="00C24686" w:rsidRPr="0089497B" w:rsidRDefault="00C24686" w:rsidP="00551350">
            <w:pPr>
              <w:pStyle w:val="TAL"/>
            </w:pPr>
            <w:r>
              <w:t>List of digital assets to be deleted</w:t>
            </w:r>
          </w:p>
        </w:tc>
      </w:tr>
      <w:tr w:rsidR="00C24686" w:rsidRPr="00242106" w14:paraId="6932546F"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0391FFA1" w14:textId="40226BE7" w:rsidR="00C24686" w:rsidRPr="0089497B" w:rsidRDefault="00C24686" w:rsidP="00B062C0">
            <w:pPr>
              <w:pStyle w:val="TAL"/>
            </w:pPr>
            <w:r>
              <w:t xml:space="preserve">&gt; </w:t>
            </w:r>
            <w:r w:rsidRPr="0089497B">
              <w:t xml:space="preserve">Digital asset </w:t>
            </w:r>
            <w:del w:id="32" w:author="swx_rev1" w:date="2025-03-25T11:17: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13087EC2"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F3A5F4" w14:textId="77777777" w:rsidR="00C24686" w:rsidRPr="0089497B" w:rsidRDefault="00C24686" w:rsidP="00551350">
            <w:pPr>
              <w:pStyle w:val="TAL"/>
            </w:pPr>
            <w:r>
              <w:t>Identifier of the</w:t>
            </w:r>
            <w:r w:rsidRPr="0089497B">
              <w:t xml:space="preserve"> digital asset profile</w:t>
            </w:r>
          </w:p>
        </w:tc>
      </w:tr>
    </w:tbl>
    <w:p w14:paraId="4ADE1B83" w14:textId="77777777" w:rsidR="00C24686" w:rsidRPr="00242106" w:rsidRDefault="00C24686" w:rsidP="00C24686">
      <w:pPr>
        <w:rPr>
          <w:lang w:val="en-US"/>
        </w:rPr>
      </w:pPr>
    </w:p>
    <w:p w14:paraId="239D8AD2" w14:textId="77777777" w:rsidR="00C24686" w:rsidRPr="0052268A" w:rsidRDefault="00C24686">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DCA77" w14:textId="77777777" w:rsidR="00423608" w:rsidRDefault="00423608">
      <w:r>
        <w:separator/>
      </w:r>
    </w:p>
  </w:endnote>
  <w:endnote w:type="continuationSeparator" w:id="0">
    <w:p w14:paraId="3E7F2762" w14:textId="77777777" w:rsidR="00423608" w:rsidRDefault="0042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5549F" w14:textId="77777777" w:rsidR="00423608" w:rsidRDefault="00423608">
      <w:r>
        <w:separator/>
      </w:r>
    </w:p>
  </w:footnote>
  <w:footnote w:type="continuationSeparator" w:id="0">
    <w:p w14:paraId="20B8DB23" w14:textId="77777777" w:rsidR="00423608" w:rsidRDefault="00423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5478D"/>
    <w:rsid w:val="00070E09"/>
    <w:rsid w:val="000A6394"/>
    <w:rsid w:val="000B454F"/>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3B8B"/>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062C0"/>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E0C4A-359A-4330-873F-FAD2A4DE8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1694</TotalTime>
  <Pages>4</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53</cp:revision>
  <cp:lastPrinted>1899-12-31T23:00:00Z</cp:lastPrinted>
  <dcterms:created xsi:type="dcterms:W3CDTF">2020-02-03T08:32:00Z</dcterms:created>
  <dcterms:modified xsi:type="dcterms:W3CDTF">2025-03-27T02:32:00Z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